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9683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809F3">
        <w:rPr>
          <w:b/>
          <w:i/>
          <w:noProof/>
          <w:sz w:val="28"/>
        </w:rPr>
        <w:t>186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5E1B3" w:rsidR="001E41F3" w:rsidRPr="00410371" w:rsidRDefault="00E937E6" w:rsidP="00E85C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E85CD7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862EB" w:rsidR="001E41F3" w:rsidRPr="00410371" w:rsidRDefault="007809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B44A2" w:rsidR="001E41F3" w:rsidRPr="00410371" w:rsidRDefault="00E937E6" w:rsidP="00E85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E85CD7">
              <w:rPr>
                <w:b/>
                <w:noProof/>
                <w:sz w:val="28"/>
              </w:rPr>
              <w:t>7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C58C9" w:rsidR="001E41F3" w:rsidRDefault="009F4E9D" w:rsidP="0095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2FEE1" w:rsidR="00AD19D6" w:rsidRDefault="00AD19D6" w:rsidP="00F57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reference defined in 23.501, the correction reference of 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</w:t>
            </w:r>
            <w:r>
              <w:t xml:space="preserve"> is "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802.1Q-2018: "IEEE Standard for Local and metropolitan area networks--Bridges and Bridged Networks".</w:t>
            </w:r>
            <w: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E476F" w:rsidR="00E937E6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references as defined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3A70B" w:rsidR="001E41F3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5649" w14:textId="77777777" w:rsidR="00F57769" w:rsidRDefault="00F57769" w:rsidP="00F57769">
      <w:pPr>
        <w:pStyle w:val="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63167696"/>
      <w:bookmarkStart w:id="14" w:name="_Toc66262204"/>
      <w:bookmarkStart w:id="15" w:name="_Toc68166710"/>
      <w:bookmarkStart w:id="16" w:name="_Toc73537827"/>
      <w:bookmarkStart w:id="17" w:name="_Toc75351703"/>
      <w:bookmarkStart w:id="18" w:name="_Toc83231512"/>
      <w:bookmarkStart w:id="19" w:name="_Toc85534807"/>
      <w:bookmarkStart w:id="20" w:name="_Toc88559270"/>
      <w:bookmarkStart w:id="21" w:name="_Toc105599119"/>
      <w:bookmarkStart w:id="22" w:name="_Toc90658239"/>
      <w:bookmarkStart w:id="23" w:name="_Toc94261422"/>
      <w:bookmarkStart w:id="24" w:name="_Toc104199074"/>
      <w:bookmarkStart w:id="25" w:name="_Toc104489510"/>
      <w:bookmarkStart w:id="26" w:name="_Toc28012467"/>
      <w:bookmarkStart w:id="27" w:name="_Toc36038425"/>
      <w:bookmarkStart w:id="28" w:name="_Toc45133695"/>
      <w:bookmarkStart w:id="29" w:name="_Toc51762449"/>
      <w:bookmarkStart w:id="30" w:name="_Toc59017021"/>
      <w:bookmarkStart w:id="31" w:name="_Toc1043010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FC0EA6" w14:textId="77777777" w:rsidR="00F57769" w:rsidRDefault="00F57769" w:rsidP="00F57769">
      <w:r>
        <w:t>The following documents contain provisions which, through reference in this text, constitute provisions of the present document.</w:t>
      </w:r>
    </w:p>
    <w:p w14:paraId="78CAF83A" w14:textId="77777777" w:rsidR="00F57769" w:rsidRDefault="00F57769" w:rsidP="00F57769">
      <w:pPr>
        <w:pStyle w:val="B10"/>
      </w:pPr>
      <w:bookmarkStart w:id="32" w:name="OLE_LINK2"/>
      <w:bookmarkStart w:id="33" w:name="OLE_LINK3"/>
      <w:bookmarkStart w:id="3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A1C814" w14:textId="77777777" w:rsidR="00F57769" w:rsidRDefault="00F57769" w:rsidP="00F57769">
      <w:pPr>
        <w:pStyle w:val="B10"/>
      </w:pPr>
      <w:r>
        <w:t>-</w:t>
      </w:r>
      <w:r>
        <w:tab/>
        <w:t>For a specific reference, subsequent revisions do not apply.</w:t>
      </w:r>
    </w:p>
    <w:p w14:paraId="6285563E" w14:textId="77777777" w:rsidR="00F57769" w:rsidRDefault="00F57769" w:rsidP="00F5776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2"/>
    <w:bookmarkEnd w:id="33"/>
    <w:bookmarkEnd w:id="34"/>
    <w:p w14:paraId="304A8475" w14:textId="77777777" w:rsidR="00F57769" w:rsidRDefault="00F57769" w:rsidP="00F57769">
      <w:pPr>
        <w:pStyle w:val="EX"/>
      </w:pPr>
      <w:r>
        <w:t>[1]</w:t>
      </w:r>
      <w:r>
        <w:tab/>
        <w:t>3GPP TR 21.905: "Vocabulary for 3GPP Specifications".</w:t>
      </w:r>
    </w:p>
    <w:p w14:paraId="35C8409D" w14:textId="77777777" w:rsidR="00F57769" w:rsidRDefault="00F57769" w:rsidP="00F57769">
      <w:pPr>
        <w:pStyle w:val="EX"/>
      </w:pPr>
      <w:r>
        <w:t>[2]</w:t>
      </w:r>
      <w:r>
        <w:tab/>
        <w:t>3GPP TS 23.501: "System Architecture for the 5G System; Stage 2".</w:t>
      </w:r>
    </w:p>
    <w:p w14:paraId="5E63A525" w14:textId="77777777" w:rsidR="00F57769" w:rsidRDefault="00F57769" w:rsidP="00F57769">
      <w:pPr>
        <w:pStyle w:val="EX"/>
      </w:pPr>
      <w:r>
        <w:t>[3]</w:t>
      </w:r>
      <w:r>
        <w:tab/>
        <w:t>3GPP TS 23.502: "Procedures for the 5G System; Stage 2".</w:t>
      </w:r>
    </w:p>
    <w:p w14:paraId="2FC35BAD" w14:textId="77777777" w:rsidR="00F57769" w:rsidRDefault="00F57769" w:rsidP="00F57769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4A0D084" w14:textId="77777777" w:rsidR="00F57769" w:rsidRDefault="00F57769" w:rsidP="00F57769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86C3B88" w14:textId="77777777" w:rsidR="00F57769" w:rsidRDefault="00F57769" w:rsidP="00F57769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4B34B9AE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14:paraId="40C429EB" w14:textId="77777777" w:rsidR="00F57769" w:rsidRDefault="00F57769" w:rsidP="00F57769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4088F0D1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08B5099" w14:textId="77777777" w:rsidR="00F57769" w:rsidRDefault="00F57769" w:rsidP="00F57769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B9FF325" w14:textId="77777777" w:rsidR="00F57769" w:rsidRDefault="00F57769" w:rsidP="00F57769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23FAC0F" w14:textId="77777777" w:rsidR="00F57769" w:rsidRDefault="00F57769" w:rsidP="00F57769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7FB87836" w14:textId="77777777" w:rsidR="00F57769" w:rsidRDefault="00F57769" w:rsidP="00F57769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62E8BBBB" w14:textId="77777777" w:rsidR="00F57769" w:rsidRDefault="00F57769" w:rsidP="00F57769">
      <w:pPr>
        <w:pStyle w:val="EX"/>
      </w:pPr>
      <w:r>
        <w:t>[14]</w:t>
      </w:r>
      <w:r>
        <w:tab/>
        <w:t xml:space="preserve">Void. </w:t>
      </w:r>
    </w:p>
    <w:p w14:paraId="1576E88D" w14:textId="77777777" w:rsidR="00F57769" w:rsidRDefault="00F57769" w:rsidP="00F57769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0DC4271E" w14:textId="77777777" w:rsidR="00F57769" w:rsidRDefault="00F57769" w:rsidP="00F57769">
      <w:pPr>
        <w:pStyle w:val="EX"/>
      </w:pPr>
      <w:r>
        <w:t>[16]</w:t>
      </w:r>
      <w:r>
        <w:tab/>
        <w:t>3GPP TS 23.228: "IP multimedia subsystem; Stage 2".</w:t>
      </w:r>
    </w:p>
    <w:p w14:paraId="391D5EB9" w14:textId="77777777" w:rsidR="00F57769" w:rsidRDefault="00F57769" w:rsidP="00F57769">
      <w:pPr>
        <w:pStyle w:val="EX"/>
      </w:pPr>
      <w:r>
        <w:t>[17]</w:t>
      </w:r>
      <w:r>
        <w:tab/>
        <w:t>3GPP TS 29.514: "5G System; Policy Authorization Service; Stage 3".</w:t>
      </w:r>
    </w:p>
    <w:p w14:paraId="36C7BB38" w14:textId="77777777" w:rsidR="00F57769" w:rsidRDefault="00F57769" w:rsidP="00F57769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27662F48" w14:textId="77777777" w:rsidR="00F57769" w:rsidRDefault="00F57769" w:rsidP="00F57769">
      <w:pPr>
        <w:pStyle w:val="EX"/>
      </w:pPr>
      <w:r>
        <w:t>[19]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14:paraId="1630B221" w14:textId="77777777" w:rsidR="00F57769" w:rsidRDefault="00F57769" w:rsidP="00F57769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652E4EB6" w14:textId="77777777" w:rsidR="00F57769" w:rsidRDefault="00F57769" w:rsidP="00F57769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3C8E9B32" w14:textId="77777777" w:rsidR="00F57769" w:rsidRDefault="00F57769" w:rsidP="00F57769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45E4A967" w14:textId="77777777" w:rsidR="00F57769" w:rsidRDefault="00F57769" w:rsidP="00F57769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70439EE5" w14:textId="77777777" w:rsidR="00F57769" w:rsidRDefault="00F57769" w:rsidP="00F57769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6D33A628" w14:textId="77777777" w:rsidR="00F57769" w:rsidRDefault="00F57769" w:rsidP="00F57769">
      <w:pPr>
        <w:pStyle w:val="EX"/>
      </w:pPr>
      <w:r>
        <w:rPr>
          <w:lang w:eastAsia="en-GB"/>
        </w:rPr>
        <w:lastRenderedPageBreak/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717A4D2E" w14:textId="77777777" w:rsidR="00F57769" w:rsidRDefault="00F57769" w:rsidP="00F57769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7BEFD944" w14:textId="77777777" w:rsidR="00F57769" w:rsidRDefault="00F57769" w:rsidP="00F57769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3B6EF3C6" w14:textId="77777777" w:rsidR="00F57769" w:rsidRDefault="00F57769" w:rsidP="00F57769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2A8AC654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28E73E5D" w14:textId="77777777" w:rsidR="00F57769" w:rsidRDefault="00F57769" w:rsidP="00F57769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4A5031F4" w14:textId="77777777" w:rsidR="00F57769" w:rsidRDefault="00F57769" w:rsidP="00F57769">
      <w:pPr>
        <w:pStyle w:val="EX"/>
      </w:pPr>
      <w:r>
        <w:t>[31]</w:t>
      </w:r>
      <w:r>
        <w:tab/>
        <w:t>IETF RFC 7807: "Problem Details for HTTP APIs".</w:t>
      </w:r>
    </w:p>
    <w:p w14:paraId="01993204" w14:textId="77777777" w:rsidR="00F57769" w:rsidRDefault="00F57769" w:rsidP="00F57769">
      <w:pPr>
        <w:pStyle w:val="EX"/>
      </w:pPr>
      <w:r>
        <w:t>[32]</w:t>
      </w:r>
      <w:r>
        <w:tab/>
        <w:t>3GPP TS 29.122: "T8 reference point for Northbound APIs".</w:t>
      </w:r>
    </w:p>
    <w:p w14:paraId="6D2064CB" w14:textId="77777777" w:rsidR="00F57769" w:rsidRDefault="00F57769" w:rsidP="00F57769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0EC7B96F" w14:textId="77777777" w:rsidR="00F57769" w:rsidRDefault="00F57769" w:rsidP="00F57769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1F2195BE" w14:textId="77777777" w:rsidR="00F57769" w:rsidRDefault="00F57769" w:rsidP="00F57769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667A5943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7EBF44DD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0AC1D736" w14:textId="77777777" w:rsidR="00F57769" w:rsidRDefault="00F57769" w:rsidP="00F57769">
      <w:pPr>
        <w:pStyle w:val="EX"/>
      </w:pPr>
      <w:r>
        <w:t>[38]</w:t>
      </w:r>
      <w:r>
        <w:tab/>
        <w:t>3GPP TR 21.900: "Technical Specification Group working methods".</w:t>
      </w:r>
    </w:p>
    <w:p w14:paraId="4969EF16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0005E8E0" w14:textId="77777777" w:rsidR="00F57769" w:rsidRDefault="00F57769" w:rsidP="00F57769">
      <w:pPr>
        <w:pStyle w:val="EX"/>
      </w:pPr>
      <w:r>
        <w:t>[40]</w:t>
      </w:r>
      <w:r>
        <w:tab/>
        <w:t>3GPP TS 29.524: "Cause codes mapping between 5GC interfaces; Stage 3".</w:t>
      </w:r>
    </w:p>
    <w:p w14:paraId="7DC39098" w14:textId="77777777" w:rsidR="00F57769" w:rsidRDefault="00F57769" w:rsidP="00F57769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528F1267" w14:textId="77777777" w:rsidR="00F57769" w:rsidRDefault="00F57769" w:rsidP="00F57769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55C1D282" w14:textId="77777777" w:rsidR="00F57769" w:rsidRDefault="00F57769" w:rsidP="00F57769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7B59DF2" w14:textId="77777777" w:rsidR="00F57769" w:rsidRDefault="00F57769" w:rsidP="00F57769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D7902C9" w14:textId="2CD40F54" w:rsidR="00F57769" w:rsidRDefault="00F57769" w:rsidP="00F5776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ins w:id="35" w:author="Huawei4" w:date="2022-08-11T10:24:00Z">
        <w:r w:rsidRPr="001B7C50">
          <w:t>IEEE </w:t>
        </w:r>
        <w:proofErr w:type="spellStart"/>
        <w:r w:rsidRPr="001B7C50">
          <w:t>Std</w:t>
        </w:r>
        <w:proofErr w:type="spellEnd"/>
        <w:r w:rsidRPr="001B7C50">
          <w:t> 802.1Q-2018: "IEEE Standard for Local and metropolitan area networks--Bridges and Bridged Networks".</w:t>
        </w:r>
      </w:ins>
      <w:del w:id="36" w:author="Huawei4" w:date="2022-08-11T10:24:00Z">
        <w:r w:rsidDel="00F57769">
          <w:delText>IEEE 802.1Q: "Virtual Bridged Local Area Networks".</w:delText>
        </w:r>
      </w:del>
    </w:p>
    <w:p w14:paraId="066CC9DE" w14:textId="77777777" w:rsidR="00F57769" w:rsidRDefault="00F57769" w:rsidP="00F57769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1688EBE5" w14:textId="77777777" w:rsidR="00F57769" w:rsidRDefault="00F57769" w:rsidP="00F57769">
      <w:pPr>
        <w:pStyle w:val="EX"/>
      </w:pPr>
      <w:r>
        <w:t>[47]</w:t>
      </w:r>
      <w:r>
        <w:tab/>
        <w:t>BBF TR-456: "AGF Functional Requirements".</w:t>
      </w:r>
    </w:p>
    <w:p w14:paraId="1DCE640B" w14:textId="77777777" w:rsidR="00F57769" w:rsidRDefault="00F57769" w:rsidP="00F57769">
      <w:pPr>
        <w:pStyle w:val="EX"/>
      </w:pPr>
      <w:r>
        <w:t>[48]</w:t>
      </w:r>
      <w:r>
        <w:tab/>
      </w:r>
      <w:bookmarkStart w:id="37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37"/>
      <w:r>
        <w:t>: "5G Wireless Wireline Converged Core Architecture".</w:t>
      </w:r>
    </w:p>
    <w:p w14:paraId="11E0C826" w14:textId="77777777" w:rsidR="00F57769" w:rsidRDefault="00F57769" w:rsidP="00F57769">
      <w:pPr>
        <w:pStyle w:val="EX"/>
      </w:pPr>
      <w:r>
        <w:rPr>
          <w:lang w:eastAsia="en-GB"/>
        </w:rPr>
        <w:t>[</w:t>
      </w:r>
      <w:r>
        <w:t>49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 TS 24.539: "</w:t>
      </w:r>
      <w:r w:rsidRPr="00530689">
        <w:t>5G System (5GS); Network to TSN translator (TT) protocol aspects; Stage 3</w:t>
      </w:r>
      <w:r>
        <w:t>".</w:t>
      </w:r>
    </w:p>
    <w:p w14:paraId="776B1E96" w14:textId="77777777" w:rsidR="00F57769" w:rsidRDefault="00F57769" w:rsidP="00F57769">
      <w:pPr>
        <w:pStyle w:val="EX"/>
      </w:pPr>
      <w:r>
        <w:t>[50]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638156F4" w14:textId="77777777" w:rsidR="00F57769" w:rsidRDefault="00F57769" w:rsidP="00F57769">
      <w:pPr>
        <w:pStyle w:val="EX"/>
      </w:pPr>
      <w:r w:rsidRPr="00FB11C0">
        <w:t>[</w:t>
      </w:r>
      <w:r>
        <w:t>51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73F1AF38" w14:textId="77777777" w:rsidR="00F57769" w:rsidRDefault="00F57769" w:rsidP="00F57769">
      <w:pPr>
        <w:pStyle w:val="EX"/>
      </w:pPr>
      <w:r w:rsidRPr="00FB11C0">
        <w:t>[</w:t>
      </w:r>
      <w:r>
        <w:t>52</w:t>
      </w:r>
      <w:r w:rsidRPr="00FB11C0">
        <w:t>]</w:t>
      </w:r>
      <w:r w:rsidRPr="00FB11C0">
        <w:tab/>
        <w:t>3GPP TS 2</w:t>
      </w:r>
      <w:r>
        <w:t>4</w:t>
      </w:r>
      <w:r w:rsidRPr="00FB11C0">
        <w:t>.</w:t>
      </w:r>
      <w:r>
        <w:t>301</w:t>
      </w:r>
      <w:r w:rsidRPr="00FB11C0">
        <w:t>: "</w:t>
      </w:r>
      <w:r w:rsidRPr="00CC0C94">
        <w:t>Non-Access-Stratum (NAS) protocol</w:t>
      </w:r>
      <w:r>
        <w:t xml:space="preserve"> </w:t>
      </w:r>
      <w:r w:rsidRPr="00CC0C94">
        <w:t>for Evolved Packet System (EPS)</w:t>
      </w:r>
      <w:r w:rsidRPr="00FB11C0">
        <w:t>; Stage 3".</w:t>
      </w:r>
    </w:p>
    <w:p w14:paraId="19DBFCB8" w14:textId="77777777" w:rsidR="00F57769" w:rsidRDefault="00F57769" w:rsidP="00F57769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265622D" w14:textId="2F004808" w:rsidR="005C4E75" w:rsidRPr="00C56BD0" w:rsidRDefault="005C4E75" w:rsidP="005C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9D1AC9E" w14:textId="77777777" w:rsidR="00F57769" w:rsidRPr="003107D3" w:rsidRDefault="00F57769" w:rsidP="00F57769">
      <w:pPr>
        <w:pStyle w:val="40"/>
      </w:pPr>
      <w:bookmarkStart w:id="38" w:name="_Toc28012252"/>
      <w:bookmarkStart w:id="39" w:name="_Toc34123105"/>
      <w:bookmarkStart w:id="40" w:name="_Toc36038055"/>
      <w:bookmarkStart w:id="41" w:name="_Toc38875437"/>
      <w:bookmarkStart w:id="42" w:name="_Toc43191918"/>
      <w:bookmarkStart w:id="43" w:name="_Toc45133313"/>
      <w:bookmarkStart w:id="44" w:name="_Toc51316817"/>
      <w:bookmarkStart w:id="45" w:name="_Toc51761997"/>
      <w:bookmarkStart w:id="46" w:name="_Toc56674984"/>
      <w:bookmarkStart w:id="47" w:name="_Toc56675375"/>
      <w:bookmarkStart w:id="48" w:name="_Toc59016361"/>
      <w:bookmarkStart w:id="49" w:name="_Toc63167959"/>
      <w:bookmarkStart w:id="50" w:name="_Toc66262469"/>
      <w:bookmarkStart w:id="51" w:name="_Toc68166975"/>
      <w:bookmarkStart w:id="52" w:name="_Toc73538093"/>
      <w:bookmarkStart w:id="53" w:name="_Toc75351969"/>
      <w:bookmarkStart w:id="54" w:name="_Toc83231779"/>
      <w:bookmarkStart w:id="55" w:name="_Toc85535084"/>
      <w:bookmarkStart w:id="56" w:name="_Toc88559547"/>
      <w:bookmarkStart w:id="57" w:name="_Toc105599395"/>
      <w:bookmarkStart w:id="58" w:name="_Toc94261424"/>
      <w:bookmarkStart w:id="59" w:name="_Toc104199076"/>
      <w:bookmarkStart w:id="60" w:name="_Toc104489512"/>
      <w:bookmarkStart w:id="61" w:name="_Hlk22898552"/>
      <w:r w:rsidRPr="003107D3">
        <w:lastRenderedPageBreak/>
        <w:t>5.6.2.41</w:t>
      </w:r>
      <w:r w:rsidRPr="003107D3">
        <w:tab/>
        <w:t xml:space="preserve">Type </w:t>
      </w:r>
      <w:proofErr w:type="spellStart"/>
      <w:r w:rsidRPr="003107D3">
        <w:t>TsnBridgeInfo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3BD807E2" w14:textId="77777777" w:rsidR="00F57769" w:rsidRPr="003107D3" w:rsidRDefault="00F57769" w:rsidP="00F57769">
      <w:pPr>
        <w:pStyle w:val="TH"/>
      </w:pPr>
      <w:r w:rsidRPr="003107D3">
        <w:t xml:space="preserve">Table 5.6.2.41-1: Definition of type </w:t>
      </w:r>
      <w:proofErr w:type="spellStart"/>
      <w:r w:rsidRPr="003107D3">
        <w:t>TsnBridgeInfo</w:t>
      </w:r>
      <w:proofErr w:type="spellEnd"/>
    </w:p>
    <w:tbl>
      <w:tblPr>
        <w:tblW w:w="97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276"/>
        <w:gridCol w:w="425"/>
        <w:gridCol w:w="1134"/>
        <w:gridCol w:w="3804"/>
        <w:gridCol w:w="1331"/>
      </w:tblGrid>
      <w:tr w:rsidR="00F57769" w:rsidRPr="003107D3" w14:paraId="7CF425A4" w14:textId="77777777" w:rsidTr="006D51A6">
        <w:trPr>
          <w:cantSplit/>
          <w:jc w:val="center"/>
        </w:trPr>
        <w:tc>
          <w:tcPr>
            <w:tcW w:w="1731" w:type="dxa"/>
            <w:shd w:val="clear" w:color="auto" w:fill="C0C0C0"/>
            <w:hideMark/>
          </w:tcPr>
          <w:p w14:paraId="69B344D0" w14:textId="77777777" w:rsidR="00F57769" w:rsidRPr="003107D3" w:rsidRDefault="00F57769" w:rsidP="006D51A6">
            <w:pPr>
              <w:pStyle w:val="TAH"/>
            </w:pPr>
            <w:r w:rsidRPr="003107D3">
              <w:t>Attribute name</w:t>
            </w:r>
          </w:p>
        </w:tc>
        <w:tc>
          <w:tcPr>
            <w:tcW w:w="1276" w:type="dxa"/>
            <w:shd w:val="clear" w:color="auto" w:fill="C0C0C0"/>
            <w:hideMark/>
          </w:tcPr>
          <w:p w14:paraId="1D63C5FE" w14:textId="77777777" w:rsidR="00F57769" w:rsidRPr="003107D3" w:rsidRDefault="00F57769" w:rsidP="006D51A6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AF605E" w14:textId="77777777" w:rsidR="00F57769" w:rsidRPr="003107D3" w:rsidRDefault="00F57769" w:rsidP="006D51A6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10A760" w14:textId="77777777" w:rsidR="00F57769" w:rsidRPr="003107D3" w:rsidRDefault="00F57769" w:rsidP="006D51A6">
            <w:pPr>
              <w:pStyle w:val="TAH"/>
            </w:pPr>
            <w:r w:rsidRPr="003107D3">
              <w:t>Cardinality</w:t>
            </w:r>
          </w:p>
        </w:tc>
        <w:tc>
          <w:tcPr>
            <w:tcW w:w="3804" w:type="dxa"/>
            <w:shd w:val="clear" w:color="auto" w:fill="C0C0C0"/>
            <w:hideMark/>
          </w:tcPr>
          <w:p w14:paraId="1FF1F4AE" w14:textId="77777777" w:rsidR="00F57769" w:rsidRPr="003107D3" w:rsidRDefault="00F57769" w:rsidP="006D51A6">
            <w:pPr>
              <w:pStyle w:val="TAH"/>
            </w:pPr>
            <w:r w:rsidRPr="003107D3">
              <w:t>Description</w:t>
            </w:r>
          </w:p>
        </w:tc>
        <w:tc>
          <w:tcPr>
            <w:tcW w:w="1331" w:type="dxa"/>
            <w:shd w:val="clear" w:color="auto" w:fill="C0C0C0"/>
          </w:tcPr>
          <w:p w14:paraId="204472C8" w14:textId="77777777" w:rsidR="00F57769" w:rsidRPr="003107D3" w:rsidRDefault="00F57769" w:rsidP="006D51A6">
            <w:pPr>
              <w:pStyle w:val="TAH"/>
            </w:pPr>
            <w:r w:rsidRPr="003107D3">
              <w:t>Applicability</w:t>
            </w:r>
          </w:p>
        </w:tc>
      </w:tr>
      <w:tr w:rsidR="00F57769" w:rsidRPr="003107D3" w14:paraId="5823FC13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3D54ED41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bridgeId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1EA702" w14:textId="77777777" w:rsidR="00F57769" w:rsidRPr="003107D3" w:rsidRDefault="00F57769" w:rsidP="006D51A6">
            <w:pPr>
              <w:pStyle w:val="TAL"/>
            </w:pPr>
            <w:r w:rsidRPr="003107D3">
              <w:t>Uint64</w:t>
            </w:r>
          </w:p>
        </w:tc>
        <w:tc>
          <w:tcPr>
            <w:tcW w:w="425" w:type="dxa"/>
            <w:shd w:val="clear" w:color="auto" w:fill="auto"/>
          </w:tcPr>
          <w:p w14:paraId="78F9F41B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8169DBB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06ADD465" w14:textId="6350F3DC" w:rsidR="00F57769" w:rsidRPr="003107D3" w:rsidRDefault="00F57769" w:rsidP="006D51A6">
            <w:pPr>
              <w:pStyle w:val="TAL"/>
            </w:pPr>
            <w:r w:rsidRPr="003107D3">
              <w:t xml:space="preserve">Contains </w:t>
            </w:r>
            <w:r w:rsidRPr="003107D3">
              <w:rPr>
                <w:rFonts w:cs="Arial"/>
              </w:rPr>
              <w:t>a TSC user plane node Id. It may contain the unique TSN Bridge MAC address for IEEE TSN networks (as defined in IEEE </w:t>
            </w:r>
            <w:proofErr w:type="spellStart"/>
            <w:ins w:id="62" w:author="Huawei4" w:date="2022-08-11T10:25:00Z">
              <w:r>
                <w:rPr>
                  <w:rFonts w:cs="Arial"/>
                </w:rPr>
                <w:t>Std</w:t>
              </w:r>
              <w:proofErr w:type="spellEnd"/>
              <w:r>
                <w:rPr>
                  <w:rFonts w:cs="Arial"/>
                </w:rPr>
                <w:t> </w:t>
              </w:r>
            </w:ins>
            <w:r w:rsidRPr="003107D3">
              <w:rPr>
                <w:rFonts w:cs="Arial"/>
              </w:rPr>
              <w:t>802.1Q [45] clause 14.2.5) or may contain a unique identifier assigned within 5GS.</w:t>
            </w:r>
          </w:p>
        </w:tc>
        <w:tc>
          <w:tcPr>
            <w:tcW w:w="1331" w:type="dxa"/>
            <w:shd w:val="clear" w:color="auto" w:fill="auto"/>
          </w:tcPr>
          <w:p w14:paraId="55B9E8C7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4B58236A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778A4050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rPr>
                <w:lang w:eastAsia="zh-CN"/>
              </w:rPr>
              <w:t>dsttAddr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D22DFC" w14:textId="77777777" w:rsidR="00F57769" w:rsidRPr="003107D3" w:rsidRDefault="00F57769" w:rsidP="006D51A6">
            <w:pPr>
              <w:pStyle w:val="TAL"/>
            </w:pPr>
            <w:r w:rsidRPr="003107D3">
              <w:t>MacAddr48</w:t>
            </w:r>
          </w:p>
        </w:tc>
        <w:tc>
          <w:tcPr>
            <w:tcW w:w="425" w:type="dxa"/>
            <w:shd w:val="clear" w:color="auto" w:fill="auto"/>
          </w:tcPr>
          <w:p w14:paraId="533AC5D5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10C45971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57A80E74" w14:textId="77777777" w:rsidR="00F57769" w:rsidRPr="003107D3" w:rsidRDefault="00F57769" w:rsidP="006D51A6">
            <w:pPr>
              <w:pStyle w:val="TAL"/>
            </w:pPr>
            <w:r w:rsidRPr="003107D3">
              <w:rPr>
                <w:szCs w:val="18"/>
              </w:rPr>
              <w:t xml:space="preserve">Contain the </w:t>
            </w:r>
            <w:r w:rsidRPr="003107D3">
              <w:t>MAC address of DS-TT.</w:t>
            </w:r>
          </w:p>
        </w:tc>
        <w:tc>
          <w:tcPr>
            <w:tcW w:w="1331" w:type="dxa"/>
            <w:shd w:val="clear" w:color="auto" w:fill="auto"/>
          </w:tcPr>
          <w:p w14:paraId="653F6024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58283B58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0F536749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dsttPortNum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AE23D4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TsnPortNumber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CA13A5B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04893B2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7B56D705" w14:textId="77777777" w:rsidR="00F57769" w:rsidRPr="003107D3" w:rsidRDefault="00F57769" w:rsidP="006D51A6">
            <w:pPr>
              <w:pStyle w:val="TAL"/>
            </w:pPr>
            <w:r w:rsidRPr="003107D3">
              <w:t>DS-TT port allocated to a PDU session.</w:t>
            </w:r>
          </w:p>
        </w:tc>
        <w:tc>
          <w:tcPr>
            <w:tcW w:w="1331" w:type="dxa"/>
            <w:shd w:val="clear" w:color="auto" w:fill="auto"/>
          </w:tcPr>
          <w:p w14:paraId="4D83E655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590DF747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1A799176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dsttResidTime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4CE2453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Uinteger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354506E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49E625A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0B300119" w14:textId="77777777" w:rsidR="00F57769" w:rsidRPr="003107D3" w:rsidRDefault="00F57769" w:rsidP="006D51A6">
            <w:pPr>
              <w:pStyle w:val="TAL"/>
            </w:pPr>
            <w:r w:rsidRPr="003107D3">
              <w:t xml:space="preserve">The time taken within the UE and DS-TT to forward a packet between the UE/DS-TT port encoded as specified in </w:t>
            </w:r>
            <w:r>
              <w:t>clause</w:t>
            </w:r>
            <w:r w:rsidRPr="003107D3">
              <w:t> 9.11.4.26 of 3GPP TS 24.501 [20] starting with octet 3 and ending with octet 10.</w:t>
            </w:r>
          </w:p>
        </w:tc>
        <w:tc>
          <w:tcPr>
            <w:tcW w:w="1331" w:type="dxa"/>
            <w:shd w:val="clear" w:color="auto" w:fill="auto"/>
          </w:tcPr>
          <w:p w14:paraId="4BA6CCDC" w14:textId="77777777" w:rsidR="00F57769" w:rsidRPr="003107D3" w:rsidRDefault="00F57769" w:rsidP="006D51A6">
            <w:pPr>
              <w:pStyle w:val="TAL"/>
            </w:pPr>
          </w:p>
        </w:tc>
      </w:tr>
      <w:bookmarkEnd w:id="58"/>
      <w:bookmarkEnd w:id="59"/>
      <w:bookmarkEnd w:id="60"/>
      <w:bookmarkEnd w:id="61"/>
    </w:tbl>
    <w:p w14:paraId="5219726B" w14:textId="77777777" w:rsidR="005C4E75" w:rsidRPr="005C4E75" w:rsidRDefault="005C4E75" w:rsidP="005C4E75"/>
    <w:bookmarkEnd w:id="22"/>
    <w:bookmarkEnd w:id="23"/>
    <w:bookmarkEnd w:id="24"/>
    <w:bookmarkEnd w:id="25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6"/>
    <w:bookmarkEnd w:id="27"/>
    <w:bookmarkEnd w:id="28"/>
    <w:bookmarkEnd w:id="29"/>
    <w:bookmarkEnd w:id="30"/>
    <w:bookmarkEnd w:id="31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1D8BC" w14:textId="77777777" w:rsidR="00DD29F7" w:rsidRDefault="00DD29F7">
      <w:r>
        <w:separator/>
      </w:r>
    </w:p>
  </w:endnote>
  <w:endnote w:type="continuationSeparator" w:id="0">
    <w:p w14:paraId="6220DD92" w14:textId="77777777" w:rsidR="00DD29F7" w:rsidRDefault="00DD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38103" w14:textId="77777777" w:rsidR="00DD29F7" w:rsidRDefault="00DD29F7">
      <w:r>
        <w:separator/>
      </w:r>
    </w:p>
  </w:footnote>
  <w:footnote w:type="continuationSeparator" w:id="0">
    <w:p w14:paraId="53E1E2A1" w14:textId="77777777" w:rsidR="00DD29F7" w:rsidRDefault="00DD2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5A"/>
    <w:rsid w:val="00022E4A"/>
    <w:rsid w:val="00057519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5409"/>
    <w:rsid w:val="003609EF"/>
    <w:rsid w:val="0036231A"/>
    <w:rsid w:val="00364861"/>
    <w:rsid w:val="00374DD4"/>
    <w:rsid w:val="00390F55"/>
    <w:rsid w:val="003A4F13"/>
    <w:rsid w:val="003A6810"/>
    <w:rsid w:val="003E1A36"/>
    <w:rsid w:val="00410371"/>
    <w:rsid w:val="004242F1"/>
    <w:rsid w:val="00453FC3"/>
    <w:rsid w:val="00470040"/>
    <w:rsid w:val="00494C35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C4E75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809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4E9D"/>
    <w:rsid w:val="009F734F"/>
    <w:rsid w:val="00A246B6"/>
    <w:rsid w:val="00A47E70"/>
    <w:rsid w:val="00A50CF0"/>
    <w:rsid w:val="00A5644C"/>
    <w:rsid w:val="00A7671C"/>
    <w:rsid w:val="00AA2CBC"/>
    <w:rsid w:val="00AC5820"/>
    <w:rsid w:val="00AD19D6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D29F7"/>
    <w:rsid w:val="00DE34CF"/>
    <w:rsid w:val="00E131FD"/>
    <w:rsid w:val="00E13F3D"/>
    <w:rsid w:val="00E2356A"/>
    <w:rsid w:val="00E34898"/>
    <w:rsid w:val="00E523EF"/>
    <w:rsid w:val="00E85CD7"/>
    <w:rsid w:val="00E937E6"/>
    <w:rsid w:val="00EA7E2A"/>
    <w:rsid w:val="00EB09B7"/>
    <w:rsid w:val="00EE7D7C"/>
    <w:rsid w:val="00F25D98"/>
    <w:rsid w:val="00F300FB"/>
    <w:rsid w:val="00F577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ocked/>
    <w:rsid w:val="005C4E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3EB9F-A902-43D2-B2A0-4CEB288F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5</cp:revision>
  <cp:lastPrinted>1899-12-31T23:00:00Z</cp:lastPrinted>
  <dcterms:created xsi:type="dcterms:W3CDTF">2022-08-11T02:18:00Z</dcterms:created>
  <dcterms:modified xsi:type="dcterms:W3CDTF">2022-08-11T08:25:00Z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(3)i7kSn4MHLHRxawOiuwWS7SIWVMZk+31ik7svdbCrLf3Jjs2mmyLSg9v9DuLV9F4uIyEBY3+W
WGbQnTNaJvDWDI5fV0NkyrNoSmVz9aRs/Z8pcDmxaDeHUSJkw5lV/UqOn+S6AN6cYnCdlZQ3
6qJIlprlDnAvI5nArplXQfvn7pXMXcVOFMo02vIb6n9rmLK23pyET+1BHRSwqXGOY9775P+Z
W3AjYjH3apAuqjiB62</vt:lpwstr>
  </property>
  <property fmtid="{D5CDD505-2E9C-101B-9397-08002B2CF9AE}" pid="22" name="_2015_ms_pID_7253431">
    <vt:lpwstr>ody0qbFIdLjDSzFHJV99h8JXWJTS7dGgFXpxv57MfzjqXKJ04YK+xL
Wo5HsU5eNpGeNa1yG3cqw9exwszVVlws5ilRzRBrTfJsKbiunQ0JDL3yZO7NKBls7SJh3piW
uwlP3SxWUBhCRLzefou+1Tcl/9JxUxF5uY3JwF8RqkfRvyxn4cXrh6a6ZBNURZVP8U4TE1dY
l5Z2J2OWNRLTKbHcIV4BKCr+0AO5uDEDorqj</vt:lpwstr>
  </property>
  <property fmtid="{D5CDD505-2E9C-101B-9397-08002B2CF9AE}" pid="23" name="_2015_ms_pID_7253432">
    <vt:lpwstr>0g==</vt:lpwstr>
  </property>
</Properties>
</file>